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39CD8783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A5BE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C72AA">
        <w:rPr>
          <w:rFonts w:ascii="Arial" w:eastAsia="MS Mincho" w:hAnsi="Arial" w:cs="Arial"/>
          <w:b/>
          <w:sz w:val="24"/>
          <w:szCs w:val="24"/>
          <w:lang w:eastAsia="ja-JP"/>
        </w:rPr>
        <w:t>32128</w:t>
      </w:r>
    </w:p>
    <w:p w14:paraId="72F9EA22" w14:textId="10482CE5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</w:p>
    <w:p w14:paraId="0B32A2CC" w14:textId="0868A668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9C72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F0360" w:rsidRPr="007A6C4E" w:rsidDel="00DF036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 xml:space="preserve">OPPO </w:t>
      </w:r>
    </w:p>
    <w:p w14:paraId="6E890547" w14:textId="1F0B091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9C72AA">
        <w:rPr>
          <w:rFonts w:ascii="Arial" w:hAnsi="Arial" w:cs="Arial"/>
          <w:b/>
          <w:bCs/>
        </w:rPr>
        <w:t>C</w:t>
      </w:r>
      <w:r w:rsidR="00991CD7" w:rsidRPr="00991CD7">
        <w:rPr>
          <w:rFonts w:ascii="Arial" w:hAnsi="Arial" w:cs="Arial"/>
          <w:b/>
          <w:bCs/>
        </w:rPr>
        <w:t>onclusion</w:t>
      </w:r>
      <w:r w:rsidR="004D0979">
        <w:rPr>
          <w:rFonts w:ascii="Arial" w:hAnsi="Arial" w:cs="Arial"/>
          <w:b/>
          <w:bCs/>
        </w:rPr>
        <w:t>s</w:t>
      </w:r>
      <w:r w:rsidR="00991CD7" w:rsidRPr="00991CD7">
        <w:rPr>
          <w:rFonts w:ascii="Arial" w:hAnsi="Arial" w:cs="Arial"/>
          <w:b/>
          <w:bCs/>
        </w:rPr>
        <w:t xml:space="preserve"> for TR22840</w:t>
      </w:r>
    </w:p>
    <w:p w14:paraId="199C5C59" w14:textId="69F2BC4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242A8D" w:rsidRPr="004778A4">
        <w:rPr>
          <w:rFonts w:ascii="Arial" w:hAnsi="Arial" w:cs="Arial"/>
          <w:b/>
          <w:bCs/>
        </w:rPr>
        <w:t>40</w:t>
      </w:r>
    </w:p>
    <w:p w14:paraId="1E8F7702" w14:textId="3F216C3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9C72AA">
        <w:rPr>
          <w:rFonts w:ascii="Arial" w:hAnsi="Arial" w:cs="Arial"/>
          <w:b/>
          <w:bCs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4165CA1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991CD7">
        <w:rPr>
          <w:rStyle w:val="af"/>
          <w:rFonts w:ascii="Arial" w:hAnsi="Arial" w:cs="Arial"/>
          <w:b/>
          <w:bCs/>
        </w:rPr>
        <w:t xml:space="preserve">, </w:t>
      </w:r>
      <w:r w:rsidR="00991CD7">
        <w:rPr>
          <w:rFonts w:ascii="Arial" w:hAnsi="Arial" w:cs="Arial"/>
          <w:b/>
          <w:bCs/>
        </w:rPr>
        <w:t>Yang Xu (</w:t>
      </w:r>
      <w:hyperlink r:id="rId11" w:history="1">
        <w:r w:rsidR="00991CD7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991CD7">
        <w:rPr>
          <w:rFonts w:ascii="Arial" w:hAnsi="Arial" w:cs="Arial"/>
          <w:b/>
          <w:bCs/>
        </w:rPr>
        <w:t>)</w:t>
      </w:r>
    </w:p>
    <w:p w14:paraId="056643E4" w14:textId="77777777" w:rsidR="00084E19" w:rsidRPr="000E2EE1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5218E358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on </w:t>
      </w:r>
      <w:r w:rsidR="00991CD7">
        <w:rPr>
          <w:rStyle w:val="abstractlabel"/>
          <w:rFonts w:eastAsia="Arial Unicode MS" w:cs="Arial"/>
          <w:i/>
          <w:sz w:val="22"/>
          <w:szCs w:val="22"/>
        </w:rPr>
        <w:t>conclusions for</w:t>
      </w:r>
      <w:r w:rsidR="00A563FE">
        <w:rPr>
          <w:rStyle w:val="abstractlabel"/>
          <w:rFonts w:eastAsia="Arial Unicode MS" w:cs="Arial"/>
          <w:i/>
          <w:sz w:val="22"/>
          <w:szCs w:val="22"/>
        </w:rPr>
        <w:t xml:space="preserve"> TR22840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46E25675" w14:textId="77777777" w:rsidR="00471ED5" w:rsidRPr="00991CD7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  <w:bookmarkStart w:id="2" w:name="_Toc103935714"/>
      <w:bookmarkStart w:id="3" w:name="_Toc103935715"/>
      <w:bookmarkEnd w:id="1"/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09A7F143" w14:textId="77777777" w:rsidR="001101AA" w:rsidRPr="00235394" w:rsidRDefault="001101AA" w:rsidP="001101AA">
      <w:pPr>
        <w:pStyle w:val="1"/>
      </w:pPr>
      <w:bookmarkStart w:id="4" w:name="_Toc136619905"/>
      <w:bookmarkEnd w:id="2"/>
      <w:bookmarkEnd w:id="3"/>
      <w:r>
        <w:rPr>
          <w:lang w:eastAsia="zh-CN"/>
        </w:rPr>
        <w:t>8</w:t>
      </w:r>
      <w:r w:rsidRPr="00235394">
        <w:tab/>
      </w:r>
      <w:r w:rsidRPr="00753089">
        <w:t>Conclusion and recommendations</w:t>
      </w:r>
      <w:bookmarkEnd w:id="4"/>
    </w:p>
    <w:p w14:paraId="794EE6EA" w14:textId="110E3E29" w:rsidR="00AF5F51" w:rsidRDefault="00AF5F51" w:rsidP="00AF5F51">
      <w:pPr>
        <w:overflowPunct w:val="0"/>
        <w:autoSpaceDE w:val="0"/>
        <w:autoSpaceDN w:val="0"/>
        <w:adjustRightInd w:val="0"/>
        <w:textAlignment w:val="baseline"/>
        <w:rPr>
          <w:ins w:id="5" w:author="徐伟杰" w:date="2023-08-11T18:32:00Z"/>
          <w:rFonts w:eastAsia="New Gulim"/>
          <w:lang w:val="en-US" w:eastAsia="ko-KR"/>
        </w:rPr>
      </w:pPr>
      <w:ins w:id="6" w:author="徐伟杰" w:date="2023-08-11T18:32:00Z">
        <w:r w:rsidRPr="00811229">
          <w:rPr>
            <w:rFonts w:eastAsia="New Gulim"/>
            <w:lang w:val="en-US" w:eastAsia="ko-KR"/>
          </w:rPr>
          <w:t>This technical report identifies use cases and</w:t>
        </w:r>
        <w:r>
          <w:rPr>
            <w:rFonts w:eastAsia="New Gulim"/>
            <w:lang w:val="en-US" w:eastAsia="ko-KR"/>
          </w:rPr>
          <w:t xml:space="preserve"> potential new requirements </w:t>
        </w:r>
        <w:r w:rsidRPr="00811229">
          <w:rPr>
            <w:rFonts w:eastAsia="New Gulim"/>
            <w:lang w:val="en-US" w:eastAsia="ko-KR"/>
          </w:rPr>
          <w:t xml:space="preserve">related to </w:t>
        </w:r>
        <w:r>
          <w:rPr>
            <w:rFonts w:eastAsia="New Gulim"/>
            <w:lang w:val="en-US" w:eastAsia="ko-KR"/>
          </w:rPr>
          <w:t xml:space="preserve">ambient IoT. </w:t>
        </w:r>
        <w:r w:rsidRPr="00811229">
          <w:rPr>
            <w:rFonts w:eastAsia="New Gulim"/>
            <w:lang w:val="en-US" w:eastAsia="ko-KR"/>
          </w:rPr>
          <w:t xml:space="preserve">The resulting service requirements have been consolidated in clause </w:t>
        </w:r>
        <w:r>
          <w:rPr>
            <w:rFonts w:eastAsia="New Gulim"/>
            <w:lang w:val="en-US" w:eastAsia="ko-KR"/>
          </w:rPr>
          <w:t>7</w:t>
        </w:r>
        <w:r w:rsidRPr="00811229">
          <w:rPr>
            <w:rFonts w:eastAsia="New Gulim"/>
            <w:lang w:val="en-US" w:eastAsia="ko-KR"/>
          </w:rPr>
          <w:t xml:space="preserve">. </w:t>
        </w:r>
      </w:ins>
    </w:p>
    <w:p w14:paraId="62FD9DA3" w14:textId="77777777" w:rsidR="00AF5F51" w:rsidRPr="00811229" w:rsidRDefault="00AF5F51" w:rsidP="00AF5F51">
      <w:pPr>
        <w:overflowPunct w:val="0"/>
        <w:autoSpaceDE w:val="0"/>
        <w:autoSpaceDN w:val="0"/>
        <w:adjustRightInd w:val="0"/>
        <w:textAlignment w:val="baseline"/>
        <w:rPr>
          <w:ins w:id="7" w:author="徐伟杰" w:date="2023-08-11T18:32:00Z"/>
          <w:rFonts w:eastAsia="New Gulim"/>
          <w:lang w:val="en-US" w:eastAsia="ko-KR"/>
        </w:rPr>
      </w:pPr>
      <w:ins w:id="8" w:author="徐伟杰" w:date="2023-08-11T18:32:00Z">
        <w:r w:rsidRPr="00811229">
          <w:rPr>
            <w:rFonts w:eastAsia="New Gulim"/>
            <w:lang w:val="en-US" w:eastAsia="ko-KR"/>
          </w:rPr>
          <w:t xml:space="preserve">It is recommended to consider the consolidated requirements identified in this TR as the baseline for </w:t>
        </w:r>
        <w:r>
          <w:rPr>
            <w:rFonts w:eastAsia="New Gulim"/>
            <w:lang w:val="en-US" w:eastAsia="ko-KR"/>
          </w:rPr>
          <w:t xml:space="preserve">the </w:t>
        </w:r>
        <w:r w:rsidRPr="00811229">
          <w:rPr>
            <w:rFonts w:eastAsia="New Gulim"/>
            <w:lang w:val="en-US" w:eastAsia="ko-KR"/>
          </w:rPr>
          <w:t>subsequent normative work.</w:t>
        </w:r>
        <w:bookmarkStart w:id="9" w:name="_GoBack"/>
        <w:bookmarkEnd w:id="9"/>
      </w:ins>
    </w:p>
    <w:p w14:paraId="01388A1F" w14:textId="77777777" w:rsidR="00C370F4" w:rsidRPr="00AF5F51" w:rsidRDefault="00C370F4" w:rsidP="00C370F4"/>
    <w:p w14:paraId="1C68602D" w14:textId="406C8AB1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F4485" w14:textId="77777777" w:rsidR="005D1556" w:rsidRDefault="005D1556">
      <w:pPr>
        <w:spacing w:after="0"/>
      </w:pPr>
      <w:r>
        <w:separator/>
      </w:r>
    </w:p>
  </w:endnote>
  <w:endnote w:type="continuationSeparator" w:id="0">
    <w:p w14:paraId="272ABE17" w14:textId="77777777" w:rsidR="005D1556" w:rsidRDefault="005D15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Gulim">
    <w:altName w:val="Batang"/>
    <w:charset w:val="81"/>
    <w:family w:val="roman"/>
    <w:pitch w:val="variable"/>
    <w:sig w:usb0="B00002AF" w:usb1="7B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F7F7C" w14:textId="77777777" w:rsidR="005D1556" w:rsidRDefault="005D1556">
      <w:pPr>
        <w:spacing w:after="0"/>
      </w:pPr>
      <w:r>
        <w:separator/>
      </w:r>
    </w:p>
  </w:footnote>
  <w:footnote w:type="continuationSeparator" w:id="0">
    <w:p w14:paraId="1472C892" w14:textId="77777777" w:rsidR="005D1556" w:rsidRDefault="005D15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5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3"/>
  </w:num>
  <w:num w:numId="11">
    <w:abstractNumId w:val="4"/>
  </w:num>
  <w:num w:numId="12">
    <w:abstractNumId w:val="3"/>
  </w:num>
  <w:num w:numId="13">
    <w:abstractNumId w:val="14"/>
  </w:num>
  <w:num w:numId="14">
    <w:abstractNumId w:val="9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01AA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0979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556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551E9"/>
    <w:rsid w:val="00655450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B2B4D"/>
    <w:rsid w:val="006B46FB"/>
    <w:rsid w:val="006B57DA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38F5"/>
    <w:rsid w:val="008D71E4"/>
    <w:rsid w:val="008E1406"/>
    <w:rsid w:val="008E6BE9"/>
    <w:rsid w:val="008E76D3"/>
    <w:rsid w:val="008E7D8D"/>
    <w:rsid w:val="008F054F"/>
    <w:rsid w:val="008F3789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497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72AA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51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60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F47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CF0AA5-9FFA-46E8-BDEF-73EFE60F0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徐伟杰</cp:lastModifiedBy>
  <cp:revision>19</cp:revision>
  <cp:lastPrinted>2411-12-31T15:59:00Z</cp:lastPrinted>
  <dcterms:created xsi:type="dcterms:W3CDTF">2023-02-22T08:43:00Z</dcterms:created>
  <dcterms:modified xsi:type="dcterms:W3CDTF">2023-08-11T10:33:00Z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